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2261C" w14:textId="77777777" w:rsidR="00B20262" w:rsidRDefault="00000000">
      <w:pPr>
        <w:pStyle w:val="LO-normal"/>
        <w:numPr>
          <w:ilvl w:val="0"/>
          <w:numId w:val="8"/>
        </w:numPr>
      </w:pPr>
      <w:bookmarkStart w:id="0" w:name="_gjdgxs"/>
      <w:bookmarkEnd w:id="0"/>
      <w:r>
        <w:t>O verdadeiro retorno do exílio é realizado somente por Cristo</w:t>
      </w:r>
    </w:p>
    <w:p w14:paraId="424CDEF5" w14:textId="77777777" w:rsidR="00B20262" w:rsidRDefault="00B20262">
      <w:pPr>
        <w:pStyle w:val="LO-normal"/>
        <w:rPr>
          <w:b/>
        </w:rPr>
      </w:pPr>
    </w:p>
    <w:p w14:paraId="1A122E3B" w14:textId="77777777" w:rsidR="00B20262" w:rsidRDefault="00B20262">
      <w:pPr>
        <w:pStyle w:val="LO-normal"/>
        <w:rPr>
          <w:b/>
        </w:rPr>
      </w:pPr>
    </w:p>
    <w:p w14:paraId="46843D03" w14:textId="77777777" w:rsidR="00B20262" w:rsidRDefault="00B20262">
      <w:pPr>
        <w:pStyle w:val="LO-normal"/>
        <w:rPr>
          <w:b/>
        </w:rPr>
      </w:pPr>
    </w:p>
    <w:p w14:paraId="5A25830A" w14:textId="77777777" w:rsidR="00B20262" w:rsidRDefault="00B20262">
      <w:pPr>
        <w:pStyle w:val="LO-normal"/>
        <w:rPr>
          <w:b/>
        </w:rPr>
      </w:pPr>
    </w:p>
    <w:p w14:paraId="6C210680" w14:textId="77777777" w:rsidR="00B20262" w:rsidRDefault="00B20262">
      <w:pPr>
        <w:pStyle w:val="LO-normal"/>
        <w:rPr>
          <w:b/>
        </w:rPr>
      </w:pPr>
    </w:p>
    <w:p w14:paraId="4A033D9B" w14:textId="77777777" w:rsidR="00B20262" w:rsidRDefault="00B20262">
      <w:pPr>
        <w:pStyle w:val="LO-normal"/>
        <w:rPr>
          <w:b/>
        </w:rPr>
      </w:pPr>
    </w:p>
    <w:p w14:paraId="795F4CBB" w14:textId="77777777" w:rsidR="00B20262" w:rsidRDefault="00B20262">
      <w:pPr>
        <w:pStyle w:val="LO-normal"/>
        <w:rPr>
          <w:b/>
        </w:rPr>
      </w:pPr>
    </w:p>
    <w:p w14:paraId="580F9193" w14:textId="77777777" w:rsidR="00B20262" w:rsidRDefault="00B20262">
      <w:pPr>
        <w:pStyle w:val="LO-normal"/>
        <w:rPr>
          <w:b/>
        </w:rPr>
      </w:pPr>
    </w:p>
    <w:p w14:paraId="6850A71E" w14:textId="77777777" w:rsidR="00B20262" w:rsidRDefault="00B20262">
      <w:pPr>
        <w:pStyle w:val="LO-normal"/>
        <w:rPr>
          <w:b/>
        </w:rPr>
      </w:pPr>
    </w:p>
    <w:p w14:paraId="79280742" w14:textId="77777777" w:rsidR="00B20262" w:rsidRDefault="00000000">
      <w:pPr>
        <w:pStyle w:val="LO-normal"/>
        <w:rPr>
          <w:b/>
        </w:rPr>
      </w:pPr>
      <w:r>
        <w:rPr>
          <w:b/>
        </w:rPr>
        <w:t>O Futuro do Povo de Deus – Daniel 10-12</w:t>
      </w:r>
    </w:p>
    <w:p w14:paraId="0FAB5542" w14:textId="77777777" w:rsidR="00B20262" w:rsidRDefault="00B20262">
      <w:pPr>
        <w:pStyle w:val="LO-normal"/>
        <w:rPr>
          <w:b/>
        </w:rPr>
      </w:pPr>
    </w:p>
    <w:p w14:paraId="3AF27635" w14:textId="77777777" w:rsidR="00B20262" w:rsidRDefault="00B20262">
      <w:pPr>
        <w:pStyle w:val="LO-normal"/>
        <w:rPr>
          <w:b/>
        </w:rPr>
      </w:pPr>
    </w:p>
    <w:p w14:paraId="02AD8FB2" w14:textId="77777777" w:rsidR="00B20262" w:rsidRDefault="00B20262">
      <w:pPr>
        <w:pStyle w:val="LO-normal"/>
        <w:rPr>
          <w:b/>
        </w:rPr>
      </w:pPr>
    </w:p>
    <w:p w14:paraId="576E5B3B" w14:textId="77777777" w:rsidR="00B20262" w:rsidRDefault="00B20262">
      <w:pPr>
        <w:pStyle w:val="LO-normal"/>
        <w:rPr>
          <w:b/>
        </w:rPr>
      </w:pPr>
    </w:p>
    <w:p w14:paraId="3FAECFC9" w14:textId="77777777" w:rsidR="00B20262" w:rsidRDefault="00B20262">
      <w:pPr>
        <w:pStyle w:val="LO-normal"/>
        <w:rPr>
          <w:b/>
        </w:rPr>
      </w:pPr>
    </w:p>
    <w:p w14:paraId="30662B56" w14:textId="77777777" w:rsidR="00B20262" w:rsidRDefault="00B20262">
      <w:pPr>
        <w:pStyle w:val="LO-normal"/>
        <w:rPr>
          <w:b/>
        </w:rPr>
      </w:pPr>
    </w:p>
    <w:p w14:paraId="5A99497F" w14:textId="77777777" w:rsidR="00B20262" w:rsidRDefault="00B20262">
      <w:pPr>
        <w:pStyle w:val="LO-normal"/>
        <w:rPr>
          <w:b/>
        </w:rPr>
      </w:pPr>
    </w:p>
    <w:p w14:paraId="45A58360" w14:textId="77777777" w:rsidR="00B20262" w:rsidRDefault="00B20262">
      <w:pPr>
        <w:pStyle w:val="LO-normal"/>
        <w:rPr>
          <w:b/>
        </w:rPr>
      </w:pPr>
    </w:p>
    <w:p w14:paraId="79ADC579" w14:textId="77777777" w:rsidR="00B20262" w:rsidRDefault="00000000">
      <w:pPr>
        <w:pStyle w:val="LO-normal"/>
        <w:rPr>
          <w:b/>
        </w:rPr>
      </w:pPr>
      <w:r>
        <w:rPr>
          <w:b/>
        </w:rPr>
        <w:t>Um Esboço de Daniel para Estudo</w:t>
      </w:r>
    </w:p>
    <w:p w14:paraId="1A7DBDBA" w14:textId="77777777" w:rsidR="00B20262" w:rsidRDefault="00B20262">
      <w:pPr>
        <w:pStyle w:val="LO-normal"/>
      </w:pPr>
    </w:p>
    <w:p w14:paraId="64E44B54" w14:textId="77777777" w:rsidR="00B20262" w:rsidRDefault="00000000">
      <w:pPr>
        <w:pStyle w:val="LO-normal"/>
        <w:numPr>
          <w:ilvl w:val="0"/>
          <w:numId w:val="2"/>
        </w:numPr>
        <w:ind w:left="360" w:hanging="360"/>
      </w:pPr>
      <w:r>
        <w:t xml:space="preserve">Capítulos 1-9 – Só Deus é soberano; seu povo é afligido por </w:t>
      </w:r>
      <w:proofErr w:type="spellStart"/>
      <w:r>
        <w:t>pseudo-soberanos</w:t>
      </w:r>
      <w:proofErr w:type="spellEnd"/>
    </w:p>
    <w:p w14:paraId="252ACFA7" w14:textId="77777777" w:rsidR="00B20262" w:rsidRDefault="00000000">
      <w:pPr>
        <w:pStyle w:val="LO-normal"/>
        <w:ind w:left="1980" w:hanging="900"/>
      </w:pPr>
      <w:r>
        <w:t>A.</w:t>
      </w:r>
      <w:r>
        <w:tab/>
        <w:t>Cap. 1 – Exílio; o povo de Deus é afligido</w:t>
      </w:r>
    </w:p>
    <w:p w14:paraId="766CEFFD" w14:textId="77777777" w:rsidR="00B20262" w:rsidRDefault="00000000">
      <w:pPr>
        <w:pStyle w:val="LO-normal"/>
        <w:ind w:left="1980" w:hanging="900"/>
      </w:pPr>
      <w:r>
        <w:t xml:space="preserve">   B.</w:t>
      </w:r>
      <w:r>
        <w:tab/>
        <w:t>Cap. 2 – Os quatro impérios são derrubados pelo rei de Deus (um tipo na história)</w:t>
      </w:r>
    </w:p>
    <w:p w14:paraId="4C3FB133" w14:textId="77777777" w:rsidR="00B20262" w:rsidRDefault="00000000">
      <w:pPr>
        <w:pStyle w:val="LO-normal"/>
        <w:numPr>
          <w:ilvl w:val="0"/>
          <w:numId w:val="3"/>
        </w:numPr>
      </w:pPr>
      <w:r>
        <w:t>Cap. 3 – O rei se apresenta como um deus; o povo de Deus é afligido</w:t>
      </w:r>
    </w:p>
    <w:p w14:paraId="427DC7C5" w14:textId="77777777" w:rsidR="00B20262" w:rsidRDefault="00000000">
      <w:pPr>
        <w:pStyle w:val="LO-normal"/>
        <w:ind w:left="1980" w:hanging="900"/>
      </w:pPr>
      <w:r>
        <w:t xml:space="preserve">         D.</w:t>
      </w:r>
      <w:r>
        <w:tab/>
        <w:t>Cap. 4 – Nabucodonosor é derrubado</w:t>
      </w:r>
    </w:p>
    <w:p w14:paraId="6E65AD07" w14:textId="77777777" w:rsidR="00B20262" w:rsidRDefault="00000000">
      <w:pPr>
        <w:pStyle w:val="LO-normal"/>
        <w:ind w:left="1980" w:hanging="900"/>
      </w:pPr>
      <w:r>
        <w:t xml:space="preserve">         D′. Cap. 5 – </w:t>
      </w:r>
      <w:proofErr w:type="spellStart"/>
      <w:r>
        <w:t>Belsazar</w:t>
      </w:r>
      <w:proofErr w:type="spellEnd"/>
      <w:r>
        <w:t xml:space="preserve"> é derrubado</w:t>
      </w:r>
    </w:p>
    <w:p w14:paraId="4DABC4ED" w14:textId="77777777" w:rsidR="00B20262" w:rsidRDefault="00000000">
      <w:pPr>
        <w:pStyle w:val="LO-normal"/>
        <w:ind w:left="1980" w:hanging="900"/>
      </w:pPr>
      <w:r>
        <w:t xml:space="preserve">      C′.</w:t>
      </w:r>
      <w:r>
        <w:tab/>
        <w:t>Cap. 6 – O rei se apresenta como um deus; o povo de Deus é afligido</w:t>
      </w:r>
    </w:p>
    <w:p w14:paraId="51AE9AC7" w14:textId="77777777" w:rsidR="00B20262" w:rsidRDefault="00000000">
      <w:pPr>
        <w:pStyle w:val="LO-normal"/>
        <w:ind w:left="1980" w:hanging="900"/>
      </w:pPr>
      <w:r>
        <w:t xml:space="preserve">   B′.</w:t>
      </w:r>
      <w:r>
        <w:tab/>
        <w:t>Cap. 7 – Os quatro impérios são derrubados pelo rei de Deus (escatológico)</w:t>
      </w:r>
    </w:p>
    <w:p w14:paraId="3274A69A" w14:textId="77777777" w:rsidR="00B20262" w:rsidRDefault="00000000">
      <w:pPr>
        <w:pStyle w:val="LO-normal"/>
        <w:ind w:left="1980" w:hanging="900"/>
      </w:pPr>
      <w:r>
        <w:t xml:space="preserve">   B′. </w:t>
      </w:r>
      <w:r>
        <w:tab/>
        <w:t>Cap. 8 – Os quatro impérios são derrubados</w:t>
      </w:r>
    </w:p>
    <w:p w14:paraId="40282169" w14:textId="77777777" w:rsidR="00B20262" w:rsidRDefault="00000000">
      <w:pPr>
        <w:pStyle w:val="LO-normal"/>
        <w:ind w:left="1980" w:hanging="900"/>
      </w:pPr>
      <w:r>
        <w:t xml:space="preserve">A′. </w:t>
      </w:r>
      <w:r>
        <w:tab/>
        <w:t>Cap. 9 – Returno do exílio; o Messias é afligido</w:t>
      </w:r>
    </w:p>
    <w:p w14:paraId="5E968D36" w14:textId="77777777" w:rsidR="00B20262" w:rsidRDefault="00000000">
      <w:pPr>
        <w:pStyle w:val="LO-normal"/>
        <w:numPr>
          <w:ilvl w:val="0"/>
          <w:numId w:val="2"/>
        </w:numPr>
        <w:ind w:left="360" w:hanging="360"/>
      </w:pPr>
      <w:r>
        <w:t>Capítulos 10-12 – Visões do futuro</w:t>
      </w:r>
    </w:p>
    <w:p w14:paraId="50B4492D" w14:textId="77777777" w:rsidR="00B20262" w:rsidRDefault="00000000">
      <w:pPr>
        <w:pStyle w:val="Ttulo2"/>
        <w:spacing w:before="0"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anchor distT="0" distB="0" distL="0" distR="0" simplePos="0" relativeHeight="2" behindDoc="0" locked="0" layoutInCell="0" allowOverlap="1" wp14:anchorId="77BF04F6" wp14:editId="762E4FB1">
            <wp:simplePos x="0" y="0"/>
            <wp:positionH relativeFrom="column">
              <wp:posOffset>3669030</wp:posOffset>
            </wp:positionH>
            <wp:positionV relativeFrom="paragraph">
              <wp:posOffset>635</wp:posOffset>
            </wp:positionV>
            <wp:extent cx="864870" cy="71628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9079" b="8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682727" w14:textId="4FA2C935" w:rsidR="00B20262" w:rsidRDefault="00000000">
      <w:pPr>
        <w:pStyle w:val="Ttulo2"/>
        <w:spacing w:before="0"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Seminários Essenciais—Velho Testamento</w:t>
      </w:r>
      <w:ins w:id="1" w:author="Erasmo Morais" w:date="2022-10-03T22:02:00Z">
        <w:r w:rsidR="00FE6838">
          <w:rPr>
            <w:rFonts w:ascii="Times New Roman" w:eastAsia="Times New Roman" w:hAnsi="Times New Roman" w:cs="Times New Roman"/>
          </w:rPr>
          <w:t>*</w:t>
        </w:r>
      </w:ins>
    </w:p>
    <w:p w14:paraId="49B2DAE9" w14:textId="77777777" w:rsidR="00B20262" w:rsidRDefault="00000000">
      <w:pPr>
        <w:pStyle w:val="LO-normal"/>
        <w:rPr>
          <w:b/>
        </w:rPr>
      </w:pPr>
      <w:r>
        <w:rPr>
          <w:b/>
          <w:sz w:val="28"/>
          <w:szCs w:val="28"/>
        </w:rPr>
        <w:t>Aula 23: Daniel</w:t>
      </w:r>
    </w:p>
    <w:p w14:paraId="6D84EB04" w14:textId="04FA0A92" w:rsidR="00B20262" w:rsidRDefault="00FE6838" w:rsidP="00FE6838">
      <w:pPr>
        <w:pStyle w:val="LO-normal"/>
        <w:pBdr>
          <w:bottom w:val="single" w:sz="4" w:space="1" w:color="000000"/>
        </w:pBdr>
        <w:spacing w:before="240"/>
        <w:pPrChange w:id="2" w:author="Erasmo Morais" w:date="2022-10-03T22:02:00Z">
          <w:pPr>
            <w:pStyle w:val="LO-normal"/>
            <w:pBdr>
              <w:bottom w:val="single" w:sz="4" w:space="1" w:color="000000"/>
            </w:pBdr>
          </w:pPr>
        </w:pPrChange>
      </w:pPr>
      <w:ins w:id="3" w:author="Erasmo Morais" w:date="2022-10-03T22:02:00Z">
        <w:r>
          <w:rPr>
            <w:sz w:val="20"/>
            <w:szCs w:val="20"/>
          </w:rPr>
          <w:t>*Este material foi traduzido pela Igreja Batista Calvário em P</w:t>
        </w:r>
        <w:r>
          <w:t>inhais</w:t>
        </w:r>
      </w:ins>
    </w:p>
    <w:p w14:paraId="1F38F882" w14:textId="77777777" w:rsidR="00B20262" w:rsidRDefault="00B20262">
      <w:pPr>
        <w:pStyle w:val="LO-normal"/>
      </w:pPr>
    </w:p>
    <w:p w14:paraId="67A25709" w14:textId="77777777" w:rsidR="00B20262" w:rsidRDefault="00000000">
      <w:pPr>
        <w:pStyle w:val="LO-normal"/>
        <w:rPr>
          <w:b/>
        </w:rPr>
      </w:pPr>
      <w:r>
        <w:rPr>
          <w:b/>
        </w:rPr>
        <w:t>Contexto</w:t>
      </w:r>
    </w:p>
    <w:p w14:paraId="59F1DCDE" w14:textId="77777777" w:rsidR="00B20262" w:rsidRDefault="00B20262">
      <w:pPr>
        <w:pStyle w:val="LO-normal"/>
        <w:rPr>
          <w:b/>
        </w:rPr>
      </w:pPr>
    </w:p>
    <w:p w14:paraId="2EB3205E" w14:textId="77777777" w:rsidR="00B20262" w:rsidRDefault="00000000">
      <w:pPr>
        <w:pStyle w:val="LO-normal"/>
        <w:ind w:left="360"/>
        <w:rPr>
          <w:u w:val="single"/>
        </w:rPr>
      </w:pPr>
      <w:r>
        <w:rPr>
          <w:u w:val="single"/>
        </w:rPr>
        <w:t>Contexto Histórico</w:t>
      </w:r>
    </w:p>
    <w:p w14:paraId="28ED8952" w14:textId="77777777" w:rsidR="00B20262" w:rsidRDefault="00B20262">
      <w:pPr>
        <w:pStyle w:val="LO-normal"/>
        <w:ind w:left="360"/>
      </w:pPr>
    </w:p>
    <w:p w14:paraId="3BB9DA18" w14:textId="77777777" w:rsidR="00B20262" w:rsidRDefault="00000000">
      <w:pPr>
        <w:pStyle w:val="LO-normal"/>
        <w:numPr>
          <w:ilvl w:val="0"/>
          <w:numId w:val="1"/>
        </w:numPr>
        <w:ind w:left="540"/>
      </w:pPr>
      <w:r>
        <w:t>O livro de Daniel abrange todo o exílio babilônico</w:t>
      </w:r>
    </w:p>
    <w:p w14:paraId="63F0933F" w14:textId="77777777" w:rsidR="00B20262" w:rsidRDefault="00000000">
      <w:pPr>
        <w:pStyle w:val="LO-normal"/>
        <w:numPr>
          <w:ilvl w:val="0"/>
          <w:numId w:val="1"/>
        </w:numPr>
        <w:ind w:left="540"/>
      </w:pPr>
      <w:r>
        <w:t>Daniel é levado cativo para a Babilônia em aprox. 605 a.C.</w:t>
      </w:r>
    </w:p>
    <w:p w14:paraId="1F4DD17F" w14:textId="77777777" w:rsidR="00B20262" w:rsidRDefault="00000000">
      <w:pPr>
        <w:pStyle w:val="LO-normal"/>
        <w:numPr>
          <w:ilvl w:val="0"/>
          <w:numId w:val="1"/>
        </w:numPr>
        <w:ind w:left="540"/>
      </w:pPr>
      <w:r>
        <w:t>Daniel vive durante todo o exílio</w:t>
      </w:r>
    </w:p>
    <w:p w14:paraId="076AC769" w14:textId="77777777" w:rsidR="00B20262" w:rsidRDefault="00000000">
      <w:pPr>
        <w:pStyle w:val="LO-normal"/>
        <w:numPr>
          <w:ilvl w:val="0"/>
          <w:numId w:val="1"/>
        </w:numPr>
        <w:ind w:left="540"/>
      </w:pPr>
      <w:r>
        <w:t>Mais tarde, os babilônios são conquistados pelos medos e persas</w:t>
      </w:r>
    </w:p>
    <w:p w14:paraId="2670CB8E" w14:textId="77777777" w:rsidR="00B20262" w:rsidRDefault="00000000">
      <w:pPr>
        <w:pStyle w:val="LO-normal"/>
        <w:numPr>
          <w:ilvl w:val="0"/>
          <w:numId w:val="1"/>
        </w:numPr>
        <w:ind w:left="540"/>
      </w:pPr>
      <w:r>
        <w:t>A cronologia histórica da narrativa: cap. 1-4, 7, 8, 5, 9, 6</w:t>
      </w:r>
    </w:p>
    <w:p w14:paraId="503DDA35" w14:textId="77777777" w:rsidR="00B20262" w:rsidRDefault="00B20262">
      <w:pPr>
        <w:pStyle w:val="LO-normal"/>
        <w:ind w:left="360"/>
      </w:pPr>
    </w:p>
    <w:p w14:paraId="6FE8F200" w14:textId="77777777" w:rsidR="00B20262" w:rsidRDefault="00000000">
      <w:pPr>
        <w:pStyle w:val="LO-normal"/>
        <w:ind w:left="360"/>
        <w:rPr>
          <w:u w:val="single"/>
        </w:rPr>
      </w:pPr>
      <w:r>
        <w:rPr>
          <w:u w:val="single"/>
        </w:rPr>
        <w:t xml:space="preserve">Contexto Histórico </w:t>
      </w:r>
      <w:proofErr w:type="spellStart"/>
      <w:r>
        <w:rPr>
          <w:u w:val="single"/>
        </w:rPr>
        <w:t>Redentivo</w:t>
      </w:r>
      <w:proofErr w:type="spellEnd"/>
    </w:p>
    <w:p w14:paraId="5698E688" w14:textId="77777777" w:rsidR="00B20262" w:rsidRDefault="00B20262">
      <w:pPr>
        <w:pStyle w:val="LO-normal"/>
        <w:ind w:left="360"/>
        <w:rPr>
          <w:u w:val="single"/>
        </w:rPr>
      </w:pPr>
    </w:p>
    <w:p w14:paraId="42D0C50D" w14:textId="77777777" w:rsidR="00B20262" w:rsidRDefault="00000000">
      <w:pPr>
        <w:pStyle w:val="LO-normal"/>
        <w:numPr>
          <w:ilvl w:val="0"/>
          <w:numId w:val="7"/>
        </w:numPr>
        <w:ind w:left="450"/>
      </w:pPr>
      <w:r>
        <w:t>O povo de Deus é capturado pelos gentios</w:t>
      </w:r>
    </w:p>
    <w:p w14:paraId="5E244ECD" w14:textId="77777777" w:rsidR="00B20262" w:rsidRDefault="00000000">
      <w:pPr>
        <w:pStyle w:val="LO-normal"/>
        <w:numPr>
          <w:ilvl w:val="0"/>
          <w:numId w:val="7"/>
        </w:numPr>
        <w:ind w:left="450"/>
      </w:pPr>
      <w:r>
        <w:t>O povo de Deus é perseguido e afligido pelos gentios</w:t>
      </w:r>
    </w:p>
    <w:p w14:paraId="31EFE876" w14:textId="77777777" w:rsidR="00B20262" w:rsidRDefault="00000000">
      <w:pPr>
        <w:pStyle w:val="LO-normal"/>
        <w:numPr>
          <w:ilvl w:val="0"/>
          <w:numId w:val="7"/>
        </w:numPr>
        <w:ind w:left="450"/>
      </w:pPr>
      <w:r>
        <w:t>Quem governa soberanamente a terra?</w:t>
      </w:r>
    </w:p>
    <w:p w14:paraId="5BB5D679" w14:textId="77777777" w:rsidR="00B20262" w:rsidRDefault="00B20262">
      <w:pPr>
        <w:pStyle w:val="LO-normal"/>
        <w:ind w:left="360"/>
        <w:rPr>
          <w:b/>
        </w:rPr>
      </w:pPr>
    </w:p>
    <w:p w14:paraId="69F1D777" w14:textId="77777777" w:rsidR="00B20262" w:rsidRDefault="00B20262">
      <w:pPr>
        <w:pStyle w:val="LO-normal"/>
        <w:ind w:left="360"/>
        <w:rPr>
          <w:b/>
        </w:rPr>
      </w:pPr>
    </w:p>
    <w:p w14:paraId="7DE3E591" w14:textId="77777777" w:rsidR="00B20262" w:rsidRDefault="00000000">
      <w:pPr>
        <w:pStyle w:val="LO-normal"/>
      </w:pPr>
      <w:r>
        <w:rPr>
          <w:b/>
        </w:rPr>
        <w:t>Tema</w:t>
      </w:r>
    </w:p>
    <w:p w14:paraId="2AEAD6C0" w14:textId="77777777" w:rsidR="00B20262" w:rsidRDefault="00B20262">
      <w:pPr>
        <w:pStyle w:val="LO-normal"/>
      </w:pPr>
    </w:p>
    <w:p w14:paraId="0E3D4CF5" w14:textId="77777777" w:rsidR="00B20262" w:rsidRDefault="00000000">
      <w:pPr>
        <w:pStyle w:val="LO-normal"/>
        <w:jc w:val="both"/>
        <w:rPr>
          <w:i/>
        </w:rPr>
      </w:pPr>
      <w:r>
        <w:rPr>
          <w:i/>
        </w:rPr>
        <w:t>O Altíssimo, o Deus de Daniel, governa soberanamente e reina supremo sobre toda a humanidade. Portanto, seu povo é corajoso diante da perseguição.</w:t>
      </w:r>
    </w:p>
    <w:p w14:paraId="60BE183C" w14:textId="77777777" w:rsidR="00B20262" w:rsidRDefault="00B20262">
      <w:pPr>
        <w:pStyle w:val="LO-normal"/>
        <w:rPr>
          <w:i/>
        </w:rPr>
      </w:pPr>
    </w:p>
    <w:p w14:paraId="77B4AFB4" w14:textId="77777777" w:rsidR="00B20262" w:rsidRDefault="00B20262">
      <w:pPr>
        <w:pStyle w:val="LO-normal"/>
      </w:pPr>
    </w:p>
    <w:p w14:paraId="69C57A88" w14:textId="77777777" w:rsidR="00B20262" w:rsidRDefault="00000000">
      <w:pPr>
        <w:pStyle w:val="LO-normal"/>
        <w:jc w:val="both"/>
      </w:pPr>
      <w:r>
        <w:t>Deus é Deus sobre todos os povos da terra, não apenas os judeus.</w:t>
      </w:r>
    </w:p>
    <w:p w14:paraId="57FAB435" w14:textId="77777777" w:rsidR="00B20262" w:rsidRDefault="00B20262">
      <w:pPr>
        <w:pStyle w:val="LO-normal"/>
      </w:pPr>
    </w:p>
    <w:p w14:paraId="47E0384F" w14:textId="77777777" w:rsidR="00B20262" w:rsidRDefault="00B20262">
      <w:pPr>
        <w:pStyle w:val="LO-normal"/>
      </w:pPr>
    </w:p>
    <w:p w14:paraId="7FDD0D7B" w14:textId="77777777" w:rsidR="00B20262" w:rsidRDefault="00000000">
      <w:pPr>
        <w:pStyle w:val="LO-normal"/>
        <w:jc w:val="both"/>
      </w:pPr>
      <w:r>
        <w:t>Deus humilhou até o grande rei Nabucodonosor, o conquistador de Judá.</w:t>
      </w:r>
    </w:p>
    <w:p w14:paraId="5E5B1F45" w14:textId="77777777" w:rsidR="00B20262" w:rsidRDefault="00B20262">
      <w:pPr>
        <w:pStyle w:val="LO-normal"/>
        <w:rPr>
          <w:b/>
        </w:rPr>
      </w:pPr>
    </w:p>
    <w:p w14:paraId="68CB7002" w14:textId="77777777" w:rsidR="00B20262" w:rsidRDefault="00B20262">
      <w:pPr>
        <w:pStyle w:val="LO-normal"/>
        <w:rPr>
          <w:b/>
        </w:rPr>
      </w:pPr>
    </w:p>
    <w:p w14:paraId="5F94E3AD" w14:textId="77777777" w:rsidR="00B20262" w:rsidRDefault="00B20262">
      <w:pPr>
        <w:pStyle w:val="LO-normal"/>
      </w:pPr>
    </w:p>
    <w:p w14:paraId="6DEF53B7" w14:textId="77777777" w:rsidR="00B20262" w:rsidRDefault="00000000">
      <w:pPr>
        <w:pStyle w:val="LO-normal"/>
        <w:rPr>
          <w:b/>
        </w:rPr>
      </w:pPr>
      <w:r>
        <w:rPr>
          <w:b/>
        </w:rPr>
        <w:t>O Altíssimo governa; todos os outros são humilhados – Daniel 4, 5</w:t>
      </w:r>
    </w:p>
    <w:p w14:paraId="116B7497" w14:textId="77777777" w:rsidR="00B20262" w:rsidRDefault="00B20262">
      <w:pPr>
        <w:pStyle w:val="LO-normal"/>
        <w:rPr>
          <w:b/>
        </w:rPr>
      </w:pPr>
    </w:p>
    <w:p w14:paraId="626487EA" w14:textId="77777777" w:rsidR="00B20262" w:rsidRDefault="00B20262">
      <w:pPr>
        <w:pStyle w:val="LO-normal"/>
        <w:rPr>
          <w:b/>
        </w:rPr>
      </w:pPr>
    </w:p>
    <w:p w14:paraId="45BF0BA7" w14:textId="77777777" w:rsidR="00B20262" w:rsidRDefault="00000000">
      <w:pPr>
        <w:pStyle w:val="LO-normal"/>
        <w:numPr>
          <w:ilvl w:val="0"/>
          <w:numId w:val="1"/>
        </w:numPr>
        <w:ind w:left="360"/>
      </w:pPr>
      <w:r>
        <w:t>Nabucodonosor sonha com uma árvore</w:t>
      </w:r>
    </w:p>
    <w:p w14:paraId="4D2ED1DF" w14:textId="77777777" w:rsidR="00B20262" w:rsidRDefault="00B20262">
      <w:pPr>
        <w:pStyle w:val="LO-normal"/>
        <w:ind w:left="720"/>
      </w:pPr>
    </w:p>
    <w:p w14:paraId="18362770" w14:textId="77777777" w:rsidR="00B20262" w:rsidRDefault="00B20262">
      <w:pPr>
        <w:pStyle w:val="LO-normal"/>
        <w:ind w:left="360"/>
        <w:rPr>
          <w:b/>
        </w:rPr>
      </w:pPr>
    </w:p>
    <w:p w14:paraId="7093BBD7" w14:textId="77777777" w:rsidR="00B20262" w:rsidRDefault="00B20262">
      <w:pPr>
        <w:pStyle w:val="LO-normal"/>
        <w:ind w:left="360"/>
        <w:rPr>
          <w:b/>
        </w:rPr>
      </w:pPr>
    </w:p>
    <w:p w14:paraId="6E9A243C" w14:textId="77777777" w:rsidR="00B20262" w:rsidRDefault="00B20262">
      <w:pPr>
        <w:pStyle w:val="LO-normal"/>
        <w:ind w:left="360"/>
        <w:rPr>
          <w:b/>
        </w:rPr>
      </w:pPr>
    </w:p>
    <w:p w14:paraId="2A6CF8D3" w14:textId="77777777" w:rsidR="00B20262" w:rsidRDefault="00B20262">
      <w:pPr>
        <w:pStyle w:val="LO-normal"/>
        <w:ind w:left="360"/>
        <w:rPr>
          <w:b/>
        </w:rPr>
      </w:pPr>
    </w:p>
    <w:p w14:paraId="31928734" w14:textId="77777777" w:rsidR="00B20262" w:rsidRDefault="00B20262">
      <w:pPr>
        <w:pStyle w:val="LO-normal"/>
        <w:ind w:left="360"/>
        <w:rPr>
          <w:b/>
        </w:rPr>
      </w:pPr>
    </w:p>
    <w:p w14:paraId="5D59937B" w14:textId="77777777" w:rsidR="00B20262" w:rsidRDefault="00B20262">
      <w:pPr>
        <w:pStyle w:val="LO-normal"/>
        <w:ind w:left="360"/>
        <w:rPr>
          <w:b/>
        </w:rPr>
      </w:pPr>
    </w:p>
    <w:p w14:paraId="507BBB5C" w14:textId="77777777" w:rsidR="00B20262" w:rsidRDefault="00000000">
      <w:pPr>
        <w:pStyle w:val="LO-normal"/>
        <w:numPr>
          <w:ilvl w:val="0"/>
          <w:numId w:val="1"/>
        </w:numPr>
        <w:ind w:left="360"/>
      </w:pPr>
      <w:r>
        <w:t xml:space="preserve">A visão de </w:t>
      </w:r>
      <w:proofErr w:type="spellStart"/>
      <w:r>
        <w:t>Belsazar</w:t>
      </w:r>
      <w:proofErr w:type="spellEnd"/>
      <w:r>
        <w:t xml:space="preserve"> da escrita na parede</w:t>
      </w:r>
    </w:p>
    <w:p w14:paraId="35CFA4EB" w14:textId="77777777" w:rsidR="00B20262" w:rsidRDefault="00B20262">
      <w:pPr>
        <w:pStyle w:val="LO-normal"/>
        <w:ind w:left="720"/>
      </w:pPr>
    </w:p>
    <w:p w14:paraId="79F6A5CE" w14:textId="77777777" w:rsidR="00B20262" w:rsidRDefault="00B20262">
      <w:pPr>
        <w:pStyle w:val="LO-normal"/>
        <w:ind w:left="360"/>
        <w:rPr>
          <w:b/>
        </w:rPr>
      </w:pPr>
    </w:p>
    <w:p w14:paraId="0643D942" w14:textId="77777777" w:rsidR="00B20262" w:rsidRDefault="00B20262">
      <w:pPr>
        <w:pStyle w:val="LO-normal"/>
        <w:rPr>
          <w:b/>
        </w:rPr>
      </w:pPr>
    </w:p>
    <w:p w14:paraId="73F2718B" w14:textId="77777777" w:rsidR="00B20262" w:rsidRDefault="00B20262">
      <w:pPr>
        <w:pStyle w:val="LO-normal"/>
        <w:rPr>
          <w:b/>
        </w:rPr>
      </w:pPr>
    </w:p>
    <w:p w14:paraId="36FAE705" w14:textId="77777777" w:rsidR="00B20262" w:rsidRDefault="00B20262">
      <w:pPr>
        <w:pStyle w:val="LO-normal"/>
        <w:rPr>
          <w:b/>
        </w:rPr>
      </w:pPr>
    </w:p>
    <w:p w14:paraId="527D78AB" w14:textId="77777777" w:rsidR="00B20262" w:rsidRDefault="00B20262">
      <w:pPr>
        <w:pStyle w:val="LO-normal"/>
        <w:rPr>
          <w:b/>
        </w:rPr>
      </w:pPr>
    </w:p>
    <w:p w14:paraId="328B0765" w14:textId="77777777" w:rsidR="00B20262" w:rsidRDefault="00B20262">
      <w:pPr>
        <w:pStyle w:val="LO-normal"/>
        <w:rPr>
          <w:b/>
        </w:rPr>
      </w:pPr>
    </w:p>
    <w:p w14:paraId="1AA78E47" w14:textId="77777777" w:rsidR="00B20262" w:rsidRDefault="00000000">
      <w:pPr>
        <w:pStyle w:val="LO-normal"/>
        <w:rPr>
          <w:b/>
        </w:rPr>
      </w:pPr>
      <w:r>
        <w:rPr>
          <w:b/>
        </w:rPr>
        <w:t>O povo de Deus quando é perseguido é corajoso – Daniel 3, 6</w:t>
      </w:r>
    </w:p>
    <w:p w14:paraId="2909F271" w14:textId="77777777" w:rsidR="00B20262" w:rsidRDefault="00B20262">
      <w:pPr>
        <w:pStyle w:val="LO-normal"/>
        <w:rPr>
          <w:b/>
        </w:rPr>
      </w:pPr>
    </w:p>
    <w:p w14:paraId="7DA698D0" w14:textId="77777777" w:rsidR="00B20262" w:rsidRDefault="00B20262">
      <w:pPr>
        <w:pStyle w:val="LO-normal"/>
        <w:rPr>
          <w:b/>
        </w:rPr>
      </w:pPr>
    </w:p>
    <w:p w14:paraId="7B415381" w14:textId="77777777" w:rsidR="00B20262" w:rsidRDefault="00B20262">
      <w:pPr>
        <w:pStyle w:val="LO-normal"/>
      </w:pPr>
    </w:p>
    <w:p w14:paraId="142D6417" w14:textId="77777777" w:rsidR="00B20262" w:rsidRDefault="00000000">
      <w:pPr>
        <w:pStyle w:val="LO-normal"/>
        <w:numPr>
          <w:ilvl w:val="0"/>
          <w:numId w:val="4"/>
        </w:numPr>
        <w:ind w:left="360"/>
      </w:pPr>
      <w:proofErr w:type="spellStart"/>
      <w:r>
        <w:t>Hananias</w:t>
      </w:r>
      <w:proofErr w:type="spellEnd"/>
      <w:r>
        <w:t>, Misael e Azarias na fornalha ardente</w:t>
      </w:r>
    </w:p>
    <w:p w14:paraId="2C65934F" w14:textId="77777777" w:rsidR="00B20262" w:rsidRDefault="00B20262">
      <w:pPr>
        <w:pStyle w:val="LO-normal"/>
      </w:pPr>
    </w:p>
    <w:p w14:paraId="4FD10614" w14:textId="77777777" w:rsidR="00B20262" w:rsidRDefault="00B20262">
      <w:pPr>
        <w:pStyle w:val="LO-normal"/>
        <w:ind w:left="360"/>
        <w:rPr>
          <w:b/>
        </w:rPr>
      </w:pPr>
    </w:p>
    <w:p w14:paraId="20E318F1" w14:textId="77777777" w:rsidR="00B20262" w:rsidRDefault="00B20262">
      <w:pPr>
        <w:pStyle w:val="LO-normal"/>
        <w:ind w:left="360"/>
        <w:rPr>
          <w:b/>
        </w:rPr>
      </w:pPr>
    </w:p>
    <w:p w14:paraId="434089B3" w14:textId="77777777" w:rsidR="00B20262" w:rsidRDefault="00B20262">
      <w:pPr>
        <w:pStyle w:val="LO-normal"/>
        <w:ind w:left="360"/>
        <w:rPr>
          <w:b/>
        </w:rPr>
      </w:pPr>
    </w:p>
    <w:p w14:paraId="1DEF820E" w14:textId="77777777" w:rsidR="00B20262" w:rsidRDefault="00B20262">
      <w:pPr>
        <w:pStyle w:val="LO-normal"/>
        <w:ind w:left="360"/>
        <w:rPr>
          <w:b/>
        </w:rPr>
      </w:pPr>
    </w:p>
    <w:p w14:paraId="085D0764" w14:textId="77777777" w:rsidR="00B20262" w:rsidRDefault="00B20262">
      <w:pPr>
        <w:pStyle w:val="LO-normal"/>
        <w:ind w:left="360"/>
        <w:rPr>
          <w:b/>
        </w:rPr>
      </w:pPr>
    </w:p>
    <w:p w14:paraId="73F1328F" w14:textId="77777777" w:rsidR="00B20262" w:rsidRDefault="00B20262">
      <w:pPr>
        <w:pStyle w:val="LO-normal"/>
        <w:ind w:left="360"/>
        <w:rPr>
          <w:b/>
        </w:rPr>
      </w:pPr>
    </w:p>
    <w:p w14:paraId="072D90BD" w14:textId="77777777" w:rsidR="00B20262" w:rsidRDefault="00000000">
      <w:pPr>
        <w:pStyle w:val="LO-normal"/>
        <w:numPr>
          <w:ilvl w:val="0"/>
          <w:numId w:val="4"/>
        </w:numPr>
        <w:ind w:left="360"/>
      </w:pPr>
      <w:r>
        <w:t>Daniel na cova dos leões</w:t>
      </w:r>
    </w:p>
    <w:p w14:paraId="7A164EA4" w14:textId="77777777" w:rsidR="00B20262" w:rsidRDefault="00B20262">
      <w:pPr>
        <w:pStyle w:val="LO-normal"/>
        <w:ind w:left="360"/>
        <w:rPr>
          <w:b/>
        </w:rPr>
      </w:pPr>
    </w:p>
    <w:p w14:paraId="44D3DB52" w14:textId="77777777" w:rsidR="00B20262" w:rsidRDefault="00B20262">
      <w:pPr>
        <w:pStyle w:val="LO-normal"/>
        <w:rPr>
          <w:b/>
        </w:rPr>
      </w:pPr>
    </w:p>
    <w:p w14:paraId="0E91A871" w14:textId="77777777" w:rsidR="00B20262" w:rsidRDefault="00B20262">
      <w:pPr>
        <w:pStyle w:val="LO-normal"/>
        <w:rPr>
          <w:b/>
        </w:rPr>
      </w:pPr>
    </w:p>
    <w:p w14:paraId="04F7ADC1" w14:textId="77777777" w:rsidR="00B20262" w:rsidRDefault="00B20262">
      <w:pPr>
        <w:pStyle w:val="LO-normal"/>
        <w:rPr>
          <w:b/>
        </w:rPr>
      </w:pPr>
    </w:p>
    <w:p w14:paraId="2CD16928" w14:textId="77777777" w:rsidR="00B20262" w:rsidRDefault="00B20262">
      <w:pPr>
        <w:pStyle w:val="LO-normal"/>
        <w:rPr>
          <w:b/>
        </w:rPr>
      </w:pPr>
    </w:p>
    <w:p w14:paraId="78BBE52A" w14:textId="77777777" w:rsidR="00B20262" w:rsidRDefault="00000000">
      <w:pPr>
        <w:pStyle w:val="LO-normal"/>
        <w:rPr>
          <w:b/>
        </w:rPr>
      </w:pPr>
      <w:r>
        <w:rPr>
          <w:b/>
        </w:rPr>
        <w:t xml:space="preserve">O Reino de Cristo – Daniel 2, 7-8 </w:t>
      </w:r>
    </w:p>
    <w:p w14:paraId="5B5380F4" w14:textId="77777777" w:rsidR="00B20262" w:rsidRDefault="00B20262">
      <w:pPr>
        <w:pStyle w:val="LO-normal"/>
        <w:rPr>
          <w:b/>
        </w:rPr>
      </w:pPr>
    </w:p>
    <w:p w14:paraId="2D8704DB" w14:textId="77777777" w:rsidR="00B20262" w:rsidRDefault="00B20262">
      <w:pPr>
        <w:pStyle w:val="LO-normal"/>
        <w:rPr>
          <w:b/>
        </w:rPr>
      </w:pPr>
    </w:p>
    <w:p w14:paraId="2FD214D6" w14:textId="77777777" w:rsidR="00B20262" w:rsidRDefault="00000000">
      <w:pPr>
        <w:pStyle w:val="LO-normal"/>
        <w:numPr>
          <w:ilvl w:val="0"/>
          <w:numId w:val="5"/>
        </w:numPr>
        <w:ind w:left="360"/>
      </w:pPr>
      <w:r>
        <w:t>O sonho de Nabucodonosor de uma grande estátua que é despedaçada por uma rocha</w:t>
      </w:r>
    </w:p>
    <w:p w14:paraId="29760FF7" w14:textId="77777777" w:rsidR="00B20262" w:rsidRDefault="00B20262">
      <w:pPr>
        <w:pStyle w:val="LO-normal"/>
        <w:rPr>
          <w:b/>
        </w:rPr>
      </w:pPr>
    </w:p>
    <w:p w14:paraId="314F2F61" w14:textId="77777777" w:rsidR="00B20262" w:rsidRDefault="00B20262">
      <w:pPr>
        <w:pStyle w:val="LO-normal"/>
        <w:rPr>
          <w:b/>
        </w:rPr>
      </w:pPr>
    </w:p>
    <w:p w14:paraId="45D95C01" w14:textId="77777777" w:rsidR="00B20262" w:rsidRDefault="00B20262">
      <w:pPr>
        <w:pStyle w:val="LO-normal"/>
        <w:rPr>
          <w:b/>
        </w:rPr>
      </w:pPr>
    </w:p>
    <w:p w14:paraId="3EAB5BF1" w14:textId="77777777" w:rsidR="00B20262" w:rsidRDefault="00B20262">
      <w:pPr>
        <w:pStyle w:val="LO-normal"/>
        <w:rPr>
          <w:b/>
        </w:rPr>
      </w:pPr>
    </w:p>
    <w:p w14:paraId="4EF314A0" w14:textId="77777777" w:rsidR="00B20262" w:rsidRDefault="00B20262">
      <w:pPr>
        <w:pStyle w:val="LO-normal"/>
        <w:rPr>
          <w:b/>
        </w:rPr>
      </w:pPr>
    </w:p>
    <w:p w14:paraId="5E6B236D" w14:textId="77777777" w:rsidR="00B20262" w:rsidRDefault="00B20262">
      <w:pPr>
        <w:pStyle w:val="LO-normal"/>
        <w:rPr>
          <w:b/>
        </w:rPr>
      </w:pPr>
    </w:p>
    <w:p w14:paraId="4F3AFC9D" w14:textId="77777777" w:rsidR="00B20262" w:rsidRDefault="00B20262">
      <w:pPr>
        <w:pStyle w:val="LO-normal"/>
        <w:rPr>
          <w:b/>
        </w:rPr>
      </w:pPr>
    </w:p>
    <w:p w14:paraId="24FA0215" w14:textId="77777777" w:rsidR="00B20262" w:rsidRDefault="00000000">
      <w:pPr>
        <w:pStyle w:val="LO-normal"/>
        <w:numPr>
          <w:ilvl w:val="0"/>
          <w:numId w:val="5"/>
        </w:numPr>
        <w:ind w:left="360"/>
      </w:pPr>
      <w:r>
        <w:t>O sonho de Daniel com os quatro animais e o Ancião de Dias</w:t>
      </w:r>
    </w:p>
    <w:p w14:paraId="262E9A73" w14:textId="77777777" w:rsidR="00B20262" w:rsidRDefault="00B20262">
      <w:pPr>
        <w:pStyle w:val="LO-normal"/>
        <w:ind w:left="720"/>
      </w:pPr>
    </w:p>
    <w:p w14:paraId="64E7F7CE" w14:textId="77777777" w:rsidR="00B20262" w:rsidRDefault="00B20262">
      <w:pPr>
        <w:pStyle w:val="LO-normal"/>
        <w:rPr>
          <w:b/>
        </w:rPr>
      </w:pPr>
    </w:p>
    <w:p w14:paraId="321A855C" w14:textId="77777777" w:rsidR="00B20262" w:rsidRDefault="00B20262">
      <w:pPr>
        <w:pStyle w:val="LO-normal"/>
        <w:rPr>
          <w:b/>
        </w:rPr>
      </w:pPr>
    </w:p>
    <w:p w14:paraId="3E7AE700" w14:textId="77777777" w:rsidR="00B20262" w:rsidRDefault="00B20262">
      <w:pPr>
        <w:pStyle w:val="LO-normal"/>
        <w:rPr>
          <w:b/>
        </w:rPr>
      </w:pPr>
    </w:p>
    <w:p w14:paraId="0BFCB6E8" w14:textId="77777777" w:rsidR="00B20262" w:rsidRDefault="00B20262">
      <w:pPr>
        <w:pStyle w:val="LO-normal"/>
        <w:rPr>
          <w:b/>
        </w:rPr>
      </w:pPr>
    </w:p>
    <w:p w14:paraId="790195D4" w14:textId="77777777" w:rsidR="00B20262" w:rsidRDefault="00B20262">
      <w:pPr>
        <w:pStyle w:val="LO-normal"/>
        <w:rPr>
          <w:b/>
        </w:rPr>
      </w:pPr>
    </w:p>
    <w:p w14:paraId="4CDDE505" w14:textId="77777777" w:rsidR="00B20262" w:rsidRDefault="00B20262">
      <w:pPr>
        <w:pStyle w:val="LO-normal"/>
        <w:rPr>
          <w:b/>
        </w:rPr>
      </w:pPr>
    </w:p>
    <w:p w14:paraId="77A7C628" w14:textId="77777777" w:rsidR="00B20262" w:rsidRDefault="00B20262">
      <w:pPr>
        <w:pStyle w:val="LO-normal"/>
        <w:rPr>
          <w:b/>
        </w:rPr>
      </w:pPr>
    </w:p>
    <w:p w14:paraId="7A69E876" w14:textId="77777777" w:rsidR="00B20262" w:rsidRDefault="00000000">
      <w:pPr>
        <w:pStyle w:val="LO-normal"/>
        <w:rPr>
          <w:b/>
        </w:rPr>
      </w:pPr>
      <w:r>
        <w:rPr>
          <w:b/>
        </w:rPr>
        <w:t xml:space="preserve">Exílio e Retorno – Daniel 1, 9 </w:t>
      </w:r>
    </w:p>
    <w:p w14:paraId="4C07E17D" w14:textId="77777777" w:rsidR="00B20262" w:rsidRDefault="00B20262">
      <w:pPr>
        <w:pStyle w:val="LO-normal"/>
        <w:rPr>
          <w:b/>
        </w:rPr>
      </w:pPr>
    </w:p>
    <w:p w14:paraId="65626488" w14:textId="77777777" w:rsidR="00B20262" w:rsidRDefault="00B20262">
      <w:pPr>
        <w:pStyle w:val="LO-normal"/>
        <w:rPr>
          <w:b/>
        </w:rPr>
      </w:pPr>
    </w:p>
    <w:p w14:paraId="0AB7935F" w14:textId="77777777" w:rsidR="00B20262" w:rsidRDefault="00000000">
      <w:pPr>
        <w:pStyle w:val="LO-normal"/>
        <w:numPr>
          <w:ilvl w:val="0"/>
          <w:numId w:val="6"/>
        </w:numPr>
        <w:ind w:left="360"/>
      </w:pPr>
      <w:r>
        <w:t>Daniel e seu amigo permanecem fiéis durante o exílio</w:t>
      </w:r>
    </w:p>
    <w:p w14:paraId="3F9D4E72" w14:textId="77777777" w:rsidR="00B20262" w:rsidRDefault="00B20262">
      <w:pPr>
        <w:pStyle w:val="LO-normal"/>
        <w:rPr>
          <w:b/>
        </w:rPr>
      </w:pPr>
    </w:p>
    <w:p w14:paraId="10D74854" w14:textId="77777777" w:rsidR="00B20262" w:rsidRDefault="00B20262">
      <w:pPr>
        <w:pStyle w:val="LO-normal"/>
        <w:rPr>
          <w:b/>
        </w:rPr>
      </w:pPr>
    </w:p>
    <w:p w14:paraId="2DFE7AFC" w14:textId="77777777" w:rsidR="00B20262" w:rsidRDefault="00B20262">
      <w:pPr>
        <w:pStyle w:val="LO-normal"/>
        <w:rPr>
          <w:b/>
        </w:rPr>
      </w:pPr>
    </w:p>
    <w:p w14:paraId="16C0DF6E" w14:textId="77777777" w:rsidR="00B20262" w:rsidRDefault="00B20262">
      <w:pPr>
        <w:pStyle w:val="LO-normal"/>
        <w:rPr>
          <w:b/>
        </w:rPr>
      </w:pPr>
    </w:p>
    <w:p w14:paraId="00483630" w14:textId="77777777" w:rsidR="00B20262" w:rsidRDefault="00B20262">
      <w:pPr>
        <w:pStyle w:val="LO-normal"/>
        <w:rPr>
          <w:b/>
        </w:rPr>
      </w:pPr>
    </w:p>
    <w:p w14:paraId="6D537DE4" w14:textId="77777777" w:rsidR="00B20262" w:rsidRDefault="00B20262">
      <w:pPr>
        <w:pStyle w:val="LO-normal"/>
        <w:rPr>
          <w:b/>
        </w:rPr>
      </w:pPr>
    </w:p>
    <w:p w14:paraId="37118559" w14:textId="77777777" w:rsidR="00B20262" w:rsidRDefault="00B20262">
      <w:pPr>
        <w:pStyle w:val="LO-normal"/>
        <w:rPr>
          <w:b/>
        </w:rPr>
      </w:pPr>
    </w:p>
    <w:p w14:paraId="36357063" w14:textId="77777777" w:rsidR="00B20262" w:rsidRDefault="00000000">
      <w:pPr>
        <w:pStyle w:val="LO-normal"/>
        <w:numPr>
          <w:ilvl w:val="0"/>
          <w:numId w:val="6"/>
        </w:numPr>
        <w:ind w:left="360"/>
        <w:rPr>
          <w:b/>
        </w:rPr>
      </w:pPr>
      <w:proofErr w:type="spellStart"/>
      <w:r>
        <w:t>Yahweh</w:t>
      </w:r>
      <w:proofErr w:type="spellEnd"/>
      <w:r>
        <w:t xml:space="preserve"> é fiel para trazer seu povo de volta do exílio</w:t>
      </w:r>
    </w:p>
    <w:p w14:paraId="3B2563A0" w14:textId="77777777" w:rsidR="00B20262" w:rsidRDefault="00B20262">
      <w:pPr>
        <w:pStyle w:val="LO-normal"/>
      </w:pPr>
    </w:p>
    <w:p w14:paraId="246BCCEA" w14:textId="77777777" w:rsidR="00B20262" w:rsidRDefault="00B20262">
      <w:pPr>
        <w:pStyle w:val="LO-normal"/>
      </w:pPr>
    </w:p>
    <w:p w14:paraId="56A0F40A" w14:textId="77777777" w:rsidR="00B20262" w:rsidRDefault="00B20262">
      <w:pPr>
        <w:pStyle w:val="LO-normal"/>
        <w:rPr>
          <w:b/>
        </w:rPr>
      </w:pPr>
    </w:p>
    <w:sectPr w:rsidR="00B20262">
      <w:pgSz w:w="16838" w:h="11906" w:orient="landscape"/>
      <w:pgMar w:top="720" w:right="720" w:bottom="720" w:left="720" w:header="0" w:footer="0" w:gutter="0"/>
      <w:pgNumType w:start="1"/>
      <w:cols w:num="2" w:space="144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1"/>
    <w:family w:val="auto"/>
    <w:pitch w:val="default"/>
  </w:font>
  <w:font w:name="OpenSymbol">
    <w:altName w:val="Arial Unicode MS"/>
    <w:charset w:val="01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B5EFC"/>
    <w:multiLevelType w:val="multilevel"/>
    <w:tmpl w:val="4EF20C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1" w15:restartNumberingAfterBreak="0">
    <w:nsid w:val="0F991B08"/>
    <w:multiLevelType w:val="multilevel"/>
    <w:tmpl w:val="8FCE5EA6"/>
    <w:lvl w:ilvl="0">
      <w:start w:val="3"/>
      <w:numFmt w:val="upperLetter"/>
      <w:lvlText w:val="%1."/>
      <w:lvlJc w:val="left"/>
      <w:pPr>
        <w:tabs>
          <w:tab w:val="num" w:pos="0"/>
        </w:tabs>
        <w:ind w:left="1980" w:hanging="5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2" w15:restartNumberingAfterBreak="0">
    <w:nsid w:val="1C0C2105"/>
    <w:multiLevelType w:val="multilevel"/>
    <w:tmpl w:val="F3A23E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" w15:restartNumberingAfterBreak="0">
    <w:nsid w:val="1CB45F90"/>
    <w:multiLevelType w:val="multilevel"/>
    <w:tmpl w:val="BBB6B0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" w15:restartNumberingAfterBreak="0">
    <w:nsid w:val="53B16703"/>
    <w:multiLevelType w:val="multilevel"/>
    <w:tmpl w:val="565099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5" w15:restartNumberingAfterBreak="0">
    <w:nsid w:val="54016410"/>
    <w:multiLevelType w:val="multilevel"/>
    <w:tmpl w:val="165AF4AE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B451C9C"/>
    <w:multiLevelType w:val="multilevel"/>
    <w:tmpl w:val="8DA2E8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E3435F3"/>
    <w:multiLevelType w:val="multilevel"/>
    <w:tmpl w:val="C9E6130C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24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68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40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840" w:hanging="360"/>
      </w:pPr>
      <w:rPr>
        <w:rFonts w:ascii="Noto Sans Symbols" w:hAnsi="Noto Sans Symbols" w:cs="Noto Sans Symbols" w:hint="default"/>
      </w:rPr>
    </w:lvl>
  </w:abstractNum>
  <w:abstractNum w:abstractNumId="8" w15:restartNumberingAfterBreak="0">
    <w:nsid w:val="7C5E6D11"/>
    <w:multiLevelType w:val="multilevel"/>
    <w:tmpl w:val="CBC4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621813652">
    <w:abstractNumId w:val="2"/>
  </w:num>
  <w:num w:numId="2" w16cid:durableId="201020784">
    <w:abstractNumId w:val="5"/>
  </w:num>
  <w:num w:numId="3" w16cid:durableId="250701941">
    <w:abstractNumId w:val="1"/>
  </w:num>
  <w:num w:numId="4" w16cid:durableId="1186404310">
    <w:abstractNumId w:val="3"/>
  </w:num>
  <w:num w:numId="5" w16cid:durableId="392389817">
    <w:abstractNumId w:val="4"/>
  </w:num>
  <w:num w:numId="6" w16cid:durableId="105851034">
    <w:abstractNumId w:val="0"/>
  </w:num>
  <w:num w:numId="7" w16cid:durableId="1248882295">
    <w:abstractNumId w:val="7"/>
  </w:num>
  <w:num w:numId="8" w16cid:durableId="493960896">
    <w:abstractNumId w:val="8"/>
  </w:num>
  <w:num w:numId="9" w16cid:durableId="187225816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asmo Morais">
    <w15:presenceInfo w15:providerId="AD" w15:userId="S::erasmo.morais@sinqia.com.br::049993d5-7718-40da-b771-6c50f94e9a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trackRevisions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262"/>
    <w:rsid w:val="00B20262"/>
    <w:rsid w:val="00DF61EC"/>
    <w:rsid w:val="00FE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0C208"/>
  <w15:docId w15:val="{E7072202-240E-4D43-A7F7-4A6CA45B4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Arial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LO-normal"/>
    <w:next w:val="LO-normal"/>
    <w:uiPriority w:val="9"/>
    <w:qFormat/>
    <w:pPr>
      <w:keepNext/>
      <w:ind w:left="-720"/>
      <w:outlineLvl w:val="0"/>
    </w:pPr>
    <w:rPr>
      <w:i/>
      <w:sz w:val="40"/>
      <w:szCs w:val="40"/>
    </w:rPr>
  </w:style>
  <w:style w:type="paragraph" w:styleId="Ttulo2">
    <w:name w:val="heading 2"/>
    <w:basedOn w:val="LO-normal"/>
    <w:next w:val="LO-normal"/>
    <w:uiPriority w:val="9"/>
    <w:unhideWhenUsed/>
    <w:qFormat/>
    <w:pPr>
      <w:keepNext/>
      <w:spacing w:before="240" w:after="60"/>
      <w:outlineLvl w:val="1"/>
    </w:pPr>
    <w:rPr>
      <w:rFonts w:ascii="Arial" w:eastAsia="Arial" w:hAnsi="Arial"/>
      <w:b/>
      <w:i/>
      <w:sz w:val="28"/>
      <w:szCs w:val="28"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paragraph" w:styleId="Ttulo">
    <w:name w:val="Title"/>
    <w:basedOn w:val="LO-normal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LO-normal">
    <w:name w:val="LO-normal"/>
    <w:qFormat/>
  </w:style>
  <w:style w:type="paragraph" w:styleId="Subttulo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o">
    <w:name w:val="Revision"/>
    <w:hidden/>
    <w:uiPriority w:val="99"/>
    <w:semiHidden/>
    <w:rsid w:val="00DF61EC"/>
    <w:pPr>
      <w:suppressAutoHyphens w:val="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5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Erasmo Morais</dc:creator>
  <dc:description/>
  <cp:lastModifiedBy>Erasmo Morais</cp:lastModifiedBy>
  <cp:revision>2</cp:revision>
  <cp:lastPrinted>2022-06-02T23:53:00Z</cp:lastPrinted>
  <dcterms:created xsi:type="dcterms:W3CDTF">2022-10-04T01:03:00Z</dcterms:created>
  <dcterms:modified xsi:type="dcterms:W3CDTF">2022-10-04T01:03:00Z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ee4dcfd-c72e-4a49-b6ae-1a0a92e61582_Enabled">
    <vt:lpwstr>true</vt:lpwstr>
  </property>
  <property fmtid="{D5CDD505-2E9C-101B-9397-08002B2CF9AE}" pid="3" name="MSIP_Label_7ee4dcfd-c72e-4a49-b6ae-1a0a92e61582_SetDate">
    <vt:lpwstr>2022-10-04T00:09:19Z</vt:lpwstr>
  </property>
  <property fmtid="{D5CDD505-2E9C-101B-9397-08002B2CF9AE}" pid="4" name="MSIP_Label_7ee4dcfd-c72e-4a49-b6ae-1a0a92e61582_Method">
    <vt:lpwstr>Privileged</vt:lpwstr>
  </property>
  <property fmtid="{D5CDD505-2E9C-101B-9397-08002B2CF9AE}" pid="5" name="MSIP_Label_7ee4dcfd-c72e-4a49-b6ae-1a0a92e61582_Name">
    <vt:lpwstr>Publica</vt:lpwstr>
  </property>
  <property fmtid="{D5CDD505-2E9C-101B-9397-08002B2CF9AE}" pid="6" name="MSIP_Label_7ee4dcfd-c72e-4a49-b6ae-1a0a92e61582_SiteId">
    <vt:lpwstr>6c323b1c-4f63-4552-a20f-6d0da0bbf032</vt:lpwstr>
  </property>
  <property fmtid="{D5CDD505-2E9C-101B-9397-08002B2CF9AE}" pid="7" name="MSIP_Label_7ee4dcfd-c72e-4a49-b6ae-1a0a92e61582_ActionId">
    <vt:lpwstr>f7f174ae-8d49-4b8b-b190-acbeabe074d1</vt:lpwstr>
  </property>
  <property fmtid="{D5CDD505-2E9C-101B-9397-08002B2CF9AE}" pid="8" name="MSIP_Label_7ee4dcfd-c72e-4a49-b6ae-1a0a92e61582_ContentBits">
    <vt:lpwstr>0</vt:lpwstr>
  </property>
</Properties>
</file>